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85EAC4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D01FC" w:rsidRPr="002D01FC">
        <w:rPr>
          <w:b/>
          <w:noProof/>
          <w:sz w:val="24"/>
        </w:rPr>
        <w:t>C4-245203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C006B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852A30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852A30">
              <w:rPr>
                <w:b/>
                <w:noProof/>
                <w:sz w:val="28"/>
              </w:rPr>
              <w:t>5</w:t>
            </w:r>
            <w:r w:rsidR="002B0C8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BF33C" w:rsidR="001E41F3" w:rsidRPr="00410371" w:rsidRDefault="002D01FC" w:rsidP="00547111">
            <w:pPr>
              <w:pStyle w:val="CRCoverPage"/>
              <w:spacing w:after="0"/>
              <w:rPr>
                <w:noProof/>
              </w:rPr>
            </w:pPr>
            <w:r w:rsidRPr="002D01FC">
              <w:rPr>
                <w:b/>
                <w:noProof/>
                <w:sz w:val="28"/>
              </w:rPr>
              <w:t>0302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0F3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ADB5" w:rsidR="001E41F3" w:rsidRPr="00410371" w:rsidRDefault="000F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6475B8">
                <w:rPr>
                  <w:b/>
                  <w:noProof/>
                  <w:sz w:val="28"/>
                </w:rPr>
                <w:t>8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6475B8">
                <w:rPr>
                  <w:b/>
                  <w:noProof/>
                  <w:sz w:val="28"/>
                </w:rPr>
                <w:t>6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50CDB" w:rsidR="001E41F3" w:rsidRDefault="002B0C8C">
            <w:pPr>
              <w:pStyle w:val="CRCoverPage"/>
              <w:spacing w:after="0"/>
              <w:ind w:left="100"/>
              <w:rPr>
                <w:noProof/>
              </w:rPr>
            </w:pPr>
            <w:r w:rsidRPr="002B0C8C">
              <w:t>Updates on the Time Windows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0F3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6D08B" w:rsidR="001E41F3" w:rsidRDefault="002B0C8C">
            <w:pPr>
              <w:pStyle w:val="CRCoverPage"/>
              <w:spacing w:after="0"/>
              <w:ind w:left="100"/>
              <w:rPr>
                <w:noProof/>
              </w:rPr>
            </w:pPr>
            <w:r w:rsidRPr="002B0C8C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0F3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AC4EC" w:rsidR="001E41F3" w:rsidRPr="00233B57" w:rsidRDefault="002D14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8BAD9" w:rsidR="001E41F3" w:rsidRDefault="000F3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2D140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CD164" w14:textId="6B9E47B3" w:rsidR="0041577B" w:rsidRDefault="00B829F7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lang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eastAsia="zh-CN"/>
              </w:rPr>
              <w:t>#</w:t>
            </w:r>
            <w:r w:rsidR="002B0C8C">
              <w:rPr>
                <w:rFonts w:cs="Arial"/>
                <w:lang w:eastAsia="zh-CN"/>
              </w:rPr>
              <w:t>0615 (</w:t>
            </w:r>
            <w:r w:rsidR="002B0C8C" w:rsidRPr="002B0C8C">
              <w:rPr>
                <w:rFonts w:cs="Arial"/>
                <w:lang w:eastAsia="zh-CN"/>
              </w:rPr>
              <w:t>S2-2410896</w:t>
            </w:r>
            <w:r>
              <w:rPr>
                <w:rFonts w:cs="Arial"/>
                <w:lang w:eastAsia="zh-CN"/>
              </w:rPr>
              <w:t xml:space="preserve">) </w:t>
            </w:r>
            <w:r w:rsidR="0095202A">
              <w:rPr>
                <w:rFonts w:cs="Arial"/>
                <w:lang w:eastAsia="zh-CN"/>
              </w:rPr>
              <w:t>specifies</w:t>
            </w:r>
            <w:r w:rsidR="002B0C8C">
              <w:rPr>
                <w:rFonts w:cs="Arial"/>
                <w:lang w:eastAsia="zh-CN"/>
              </w:rPr>
              <w:t xml:space="preserve"> the reference for the time window to provide a good guidance for stage 3 work</w:t>
            </w:r>
            <w:r w:rsidR="00852A30">
              <w:rPr>
                <w:rFonts w:cs="Arial"/>
                <w:noProof/>
                <w:lang w:val="en-US" w:eastAsia="zh-CN"/>
              </w:rPr>
              <w:t>.</w:t>
            </w:r>
          </w:p>
          <w:p w14:paraId="3231808F" w14:textId="301DC265" w:rsidR="002B0C8C" w:rsidRDefault="002B0C8C" w:rsidP="0095202A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1D889B44" w14:textId="77777777" w:rsidR="002B0C8C" w:rsidRPr="002B0C8C" w:rsidRDefault="002B0C8C" w:rsidP="002B0C8C">
            <w:pPr>
              <w:pStyle w:val="NO"/>
              <w:rPr>
                <w:i/>
                <w:lang w:eastAsia="zh-CN"/>
              </w:rPr>
            </w:pPr>
            <w:r w:rsidRPr="002B0C8C">
              <w:rPr>
                <w:i/>
              </w:rPr>
              <w:t>NOTE </w:t>
            </w:r>
            <w:r w:rsidRPr="002B0C8C">
              <w:rPr>
                <w:i/>
                <w:lang w:eastAsia="zh-CN"/>
              </w:rPr>
              <w:t>x</w:t>
            </w:r>
            <w:r w:rsidRPr="002B0C8C">
              <w:rPr>
                <w:i/>
              </w:rPr>
              <w:t>:</w:t>
            </w:r>
            <w:r w:rsidRPr="002B0C8C">
              <w:rPr>
                <w:i/>
              </w:rPr>
              <w:tab/>
            </w:r>
            <w:r w:rsidRPr="002B0C8C">
              <w:rPr>
                <w:i/>
                <w:lang w:eastAsia="zh-CN"/>
              </w:rPr>
              <w:t>The time window(s</w:t>
            </w:r>
            <w:r w:rsidRPr="002B0C8C">
              <w:rPr>
                <w:i/>
              </w:rPr>
              <w:t xml:space="preserve">) </w:t>
            </w:r>
            <w:r w:rsidRPr="002B0C8C">
              <w:rPr>
                <w:i/>
                <w:lang w:eastAsia="zh-CN"/>
              </w:rPr>
              <w:t>is</w:t>
            </w:r>
            <w:r w:rsidRPr="002B0C8C">
              <w:rPr>
                <w:i/>
              </w:rPr>
              <w:t xml:space="preserve"> </w:t>
            </w:r>
            <w:r w:rsidRPr="002B0C8C">
              <w:rPr>
                <w:i/>
                <w:lang w:eastAsia="zh-CN"/>
              </w:rPr>
              <w:t>the</w:t>
            </w:r>
            <w:r w:rsidRPr="002B0C8C">
              <w:rPr>
                <w:i/>
              </w:rPr>
              <w:t xml:space="preserve"> Time Window Information SRS List and</w:t>
            </w:r>
            <w:r w:rsidRPr="002B0C8C">
              <w:rPr>
                <w:i/>
                <w:lang w:eastAsia="zh-CN"/>
              </w:rPr>
              <w:t xml:space="preserve"> the</w:t>
            </w:r>
            <w:r w:rsidRPr="002B0C8C">
              <w:rPr>
                <w:i/>
              </w:rPr>
              <w:t xml:space="preserve"> Time Window Information Measurement List </w:t>
            </w:r>
            <w:r w:rsidRPr="002B0C8C">
              <w:rPr>
                <w:i/>
                <w:lang w:eastAsia="zh-CN"/>
              </w:rPr>
              <w:t>specified</w:t>
            </w:r>
            <w:r w:rsidRPr="002B0C8C">
              <w:rPr>
                <w:i/>
              </w:rPr>
              <w:t xml:space="preserve"> in TS 38.455</w:t>
            </w:r>
            <w:r w:rsidRPr="002B0C8C">
              <w:rPr>
                <w:i/>
                <w:lang w:eastAsia="zh-CN"/>
              </w:rPr>
              <w:t>[15] when network assisted positioning is used and is the NR-DL-PRS-</w:t>
            </w:r>
            <w:proofErr w:type="spellStart"/>
            <w:r w:rsidRPr="002B0C8C">
              <w:rPr>
                <w:i/>
                <w:lang w:eastAsia="zh-CN"/>
              </w:rPr>
              <w:t>MeasurementTimeWindowsConfig</w:t>
            </w:r>
            <w:proofErr w:type="spellEnd"/>
            <w:r w:rsidRPr="002B0C8C">
              <w:rPr>
                <w:i/>
                <w:lang w:eastAsia="zh-CN"/>
              </w:rPr>
              <w:t xml:space="preserve"> specified in TS 37.355[20] when UE assisted positioning is used</w:t>
            </w:r>
            <w:r w:rsidRPr="002B0C8C">
              <w:rPr>
                <w:i/>
              </w:rPr>
              <w:t>.</w:t>
            </w:r>
          </w:p>
          <w:p w14:paraId="22C55B81" w14:textId="3D166BC4" w:rsidR="00D55A31" w:rsidRDefault="00D55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D55A31">
              <w:rPr>
                <w:noProof/>
                <w:lang w:eastAsia="zh-CN"/>
              </w:rPr>
              <w:t>The time window(s) is the Time Window Information SRS List and the Time Window Information Measurement List specified in TS 38.455[15] when network assisted positioning is used</w:t>
            </w:r>
            <w:r>
              <w:rPr>
                <w:noProof/>
                <w:lang w:eastAsia="zh-CN"/>
              </w:rPr>
              <w:t>” is not mentioned in Stage 3.</w:t>
            </w:r>
          </w:p>
          <w:p w14:paraId="20312322" w14:textId="77777777" w:rsidR="00D55A31" w:rsidRDefault="00D55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613703B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</w:t>
            </w:r>
            <w:r w:rsidR="002B0C8C">
              <w:rPr>
                <w:noProof/>
                <w:lang w:eastAsia="zh-CN"/>
              </w:rPr>
              <w:t xml:space="preserve">update the description of </w:t>
            </w:r>
            <w:r w:rsidR="002B0C8C" w:rsidRPr="002B0C8C">
              <w:t>Time Windows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94122" w:rsidR="001E41F3" w:rsidRPr="00A10D57" w:rsidRDefault="002B0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r w:rsidRPr="002B0C8C">
              <w:t>Time Windows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0BDC7" w:rsidR="001E41F3" w:rsidRPr="005D7E98" w:rsidRDefault="004357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831D38">
              <w:t>6.1.6.</w:t>
            </w: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627663" w:rsidR="001E41F3" w:rsidRPr="002B0C8C" w:rsidRDefault="00B829F7" w:rsidP="002B0C8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2B0C8C">
              <w:rPr>
                <w:rFonts w:cs="Arial"/>
                <w:lang w:val="en-US" w:eastAsia="zh-CN"/>
              </w:rPr>
              <w:t>273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>CR </w:t>
            </w:r>
            <w:r w:rsidR="002B0C8C">
              <w:rPr>
                <w:rFonts w:cs="Arial"/>
                <w:lang w:eastAsia="zh-CN"/>
              </w:rPr>
              <w:t>0615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3331B9" w:rsidR="001E41F3" w:rsidRPr="005D7E98" w:rsidRDefault="0085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3C7988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introduce </w:t>
            </w:r>
            <w:r w:rsidR="003C7988">
              <w:rPr>
                <w:noProof/>
              </w:rPr>
              <w:t>any changes</w:t>
            </w:r>
            <w:r>
              <w:rPr>
                <w:noProof/>
              </w:rPr>
              <w:t xml:space="preserve"> to </w:t>
            </w:r>
            <w:r w:rsidR="003C7988">
              <w:rPr>
                <w:noProof/>
              </w:rPr>
              <w:t>OpenAPI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C2F9BF" w14:textId="77777777" w:rsidR="002D1408" w:rsidRPr="00143FEC" w:rsidRDefault="002D1408" w:rsidP="002D1408">
      <w:pPr>
        <w:pStyle w:val="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7685868"/>
      <w:bookmarkStart w:id="14" w:name="_Toc74993689"/>
      <w:bookmarkStart w:id="15" w:name="_Toc82716277"/>
      <w:bookmarkStart w:id="16" w:name="_Toc88818564"/>
      <w:bookmarkStart w:id="17" w:name="_Toc90650486"/>
      <w:bookmarkStart w:id="18" w:name="_Toc98506157"/>
      <w:bookmarkStart w:id="19" w:name="_Toc106639442"/>
      <w:bookmarkStart w:id="20" w:name="_Toc114778952"/>
      <w:bookmarkStart w:id="21" w:name="_Toc122096869"/>
      <w:bookmarkStart w:id="22" w:name="_Toc130844089"/>
      <w:bookmarkStart w:id="23" w:name="_Toc138411795"/>
      <w:bookmarkStart w:id="24" w:name="_Toc145955963"/>
      <w:bookmarkStart w:id="25" w:name="_Toc153887392"/>
      <w:bookmarkStart w:id="26" w:name="_Toc161905272"/>
      <w:bookmarkStart w:id="27" w:name="_Toc170209875"/>
      <w:bookmarkStart w:id="28" w:name="_Toc177550826"/>
      <w:bookmarkStart w:id="29" w:name="_Toc170210031"/>
      <w:bookmarkStart w:id="30" w:name="_Toc161905428"/>
      <w:bookmarkStart w:id="31" w:name="_Toc153887539"/>
      <w:bookmarkStart w:id="32" w:name="_Toc145956099"/>
      <w:bookmarkStart w:id="33" w:name="_Toc138411906"/>
      <w:bookmarkStart w:id="34" w:name="_Toc130844199"/>
      <w:bookmarkStart w:id="35" w:name="_Toc122096978"/>
      <w:bookmarkStart w:id="36" w:name="_Toc114779061"/>
      <w:bookmarkStart w:id="37" w:name="_Toc106639551"/>
      <w:bookmarkStart w:id="38" w:name="_Toc98506266"/>
      <w:bookmarkStart w:id="39" w:name="_Toc90650596"/>
      <w:bookmarkStart w:id="40" w:name="_Toc88818674"/>
      <w:bookmarkStart w:id="41" w:name="_Toc82716387"/>
      <w:bookmarkStart w:id="42" w:name="_Toc74993797"/>
      <w:bookmarkStart w:id="43" w:name="_Toc67685970"/>
      <w:bookmarkStart w:id="44" w:name="_Toc58594460"/>
      <w:bookmarkStart w:id="45" w:name="_Toc56517559"/>
      <w:bookmarkStart w:id="46" w:name="_Toc51873431"/>
      <w:bookmarkStart w:id="47" w:name="_Toc49849917"/>
      <w:bookmarkStart w:id="48" w:name="_Toc45032428"/>
      <w:bookmarkStart w:id="49" w:name="_Toc43215180"/>
      <w:bookmarkStart w:id="50" w:name="_Toc36463340"/>
      <w:bookmarkStart w:id="51" w:name="_Toc34147956"/>
      <w:bookmarkStart w:id="52" w:name="_Toc27593084"/>
      <w:bookmarkStart w:id="53" w:name="_Toc25168665"/>
      <w:bookmarkStart w:id="54" w:name="_Toc20150418"/>
      <w:bookmarkStart w:id="55" w:name="_Toc177484101"/>
      <w:bookmarkStart w:id="56" w:name="_Toc67681693"/>
      <w:bookmarkStart w:id="57" w:name="_Toc45028934"/>
      <w:bookmarkStart w:id="58" w:name="_Toc45028099"/>
      <w:bookmarkStart w:id="59" w:name="_Toc36457205"/>
      <w:bookmarkStart w:id="60" w:name="_Toc27585239"/>
      <w:bookmarkStart w:id="61" w:name="_Toc11338587"/>
      <w:r w:rsidRPr="00143FEC">
        <w:lastRenderedPageBreak/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0F3E610" w14:textId="77777777" w:rsidR="002D1408" w:rsidRDefault="002D1408" w:rsidP="002D1408">
      <w:r>
        <w:t>The following documents contain provisions which, through reference in this text, constitute provisions of the present document.</w:t>
      </w:r>
    </w:p>
    <w:p w14:paraId="77CDA6D6" w14:textId="77777777" w:rsidR="002D1408" w:rsidRDefault="002D1408" w:rsidP="002D14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865455" w14:textId="77777777" w:rsidR="002D1408" w:rsidRDefault="002D1408" w:rsidP="002D1408">
      <w:pPr>
        <w:pStyle w:val="B1"/>
      </w:pPr>
      <w:r>
        <w:t>-</w:t>
      </w:r>
      <w:r>
        <w:tab/>
        <w:t>For a specific reference, subsequent revisions do not apply.</w:t>
      </w:r>
    </w:p>
    <w:p w14:paraId="675E0CA1" w14:textId="77777777" w:rsidR="002D1408" w:rsidRDefault="002D1408" w:rsidP="002D14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E176ED5" w14:textId="77777777" w:rsidR="002D1408" w:rsidRDefault="002D1408" w:rsidP="002D1408">
      <w:pPr>
        <w:pStyle w:val="EX"/>
      </w:pPr>
      <w:r>
        <w:t>[1]</w:t>
      </w:r>
      <w:r>
        <w:tab/>
        <w:t>3GPP TR 21.905: "Vocabulary for 3GPP Specifications".</w:t>
      </w:r>
    </w:p>
    <w:p w14:paraId="04039BE7" w14:textId="77777777" w:rsidR="002D1408" w:rsidRDefault="002D1408" w:rsidP="002D1408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19809B14" w14:textId="77777777" w:rsidR="002D1408" w:rsidRDefault="002D1408" w:rsidP="002D1408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75C9FD8B" w14:textId="77777777" w:rsidR="002D1408" w:rsidRDefault="002D1408" w:rsidP="002D1408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6110AEF0" w14:textId="77777777" w:rsidR="002D1408" w:rsidRDefault="002D1408" w:rsidP="002D1408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8140753" w14:textId="77777777" w:rsidR="002D1408" w:rsidRDefault="002D1408" w:rsidP="002D1408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369E8B3" w14:textId="77777777" w:rsidR="002D1408" w:rsidRDefault="002D1408" w:rsidP="002D1408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6110E3EE" w14:textId="77777777" w:rsidR="002D1408" w:rsidRDefault="002D1408" w:rsidP="002D1408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6005178C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E6539E4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C6AA61C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3273688C" w14:textId="77777777" w:rsidR="002D1408" w:rsidRDefault="002D1408" w:rsidP="002D1408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107E9DAD" w14:textId="77777777" w:rsidR="002D1408" w:rsidRDefault="002D1408" w:rsidP="002D1408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473AF04" w14:textId="77777777" w:rsidR="002D1408" w:rsidRDefault="002D1408" w:rsidP="002D1408">
      <w:pPr>
        <w:pStyle w:val="EX"/>
        <w:rPr>
          <w:noProof/>
        </w:rPr>
      </w:pPr>
      <w:bookmarkStart w:id="62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1" w:history="1">
        <w:r>
          <w:rPr>
            <w:rStyle w:val="ab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62"/>
    <w:p w14:paraId="450E1CFF" w14:textId="77777777" w:rsidR="002D1408" w:rsidRDefault="002D1408" w:rsidP="002D1408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63" w:name="_Hlk149144825"/>
      <w:r w:rsidRPr="006521E6">
        <w:rPr>
          <w:noProof/>
          <w:snapToGrid w:val="0"/>
        </w:rPr>
        <w:t>9457</w:t>
      </w:r>
      <w:bookmarkEnd w:id="63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497B35BB" w14:textId="77777777" w:rsidR="002D1408" w:rsidRDefault="002D1408" w:rsidP="002D1408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16C931A2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3F81E081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748E87BB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1AFA0D18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5D50473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58186221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3A79683A" w14:textId="77777777" w:rsidR="002D1408" w:rsidRDefault="002D1408" w:rsidP="002D1408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5EA0438C" w14:textId="77777777" w:rsidR="002D1408" w:rsidRDefault="002D1408" w:rsidP="002D140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454C40D4" w14:textId="77777777" w:rsidR="002D1408" w:rsidRDefault="002D1408" w:rsidP="002D1408">
      <w:pPr>
        <w:pStyle w:val="EX"/>
        <w:rPr>
          <w:lang w:eastAsia="zh-CN"/>
        </w:rPr>
      </w:pPr>
      <w:r>
        <w:rPr>
          <w:noProof/>
          <w:snapToGrid w:val="0"/>
        </w:rPr>
        <w:lastRenderedPageBreak/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95FDF3B" w14:textId="77777777" w:rsidR="002D1408" w:rsidRDefault="002D1408" w:rsidP="002D1408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 xml:space="preserve">Security aspects of </w:t>
      </w:r>
      <w:proofErr w:type="spellStart"/>
      <w:r w:rsidRPr="00832991">
        <w:t>Uncrewed</w:t>
      </w:r>
      <w:proofErr w:type="spellEnd"/>
      <w:r w:rsidRPr="00832991">
        <w:t xml:space="preserve"> Aerial Systems (UAS)</w:t>
      </w:r>
      <w:r w:rsidRPr="006A7EE2">
        <w:rPr>
          <w:lang w:eastAsia="zh-CN"/>
        </w:rPr>
        <w:t>".</w:t>
      </w:r>
    </w:p>
    <w:p w14:paraId="0E03A896" w14:textId="77777777" w:rsidR="002D1408" w:rsidRDefault="002D1408" w:rsidP="002D1408">
      <w:pPr>
        <w:pStyle w:val="EX"/>
      </w:pPr>
      <w:r>
        <w:t>[27]</w:t>
      </w:r>
      <w:r>
        <w:tab/>
        <w:t>3GPP TS 29.515: "5G System; Gateway Mobile Location Services Stage 3".</w:t>
      </w:r>
    </w:p>
    <w:p w14:paraId="3D674747" w14:textId="77777777" w:rsidR="002D1408" w:rsidRDefault="002D1408" w:rsidP="002D1408">
      <w:pPr>
        <w:pStyle w:val="EX"/>
      </w:pPr>
      <w:r>
        <w:t>[28]</w:t>
      </w:r>
      <w:r>
        <w:tab/>
        <w:t>3GPP TS 29.515: "5G System; Gateway Mobile Location Services Stage 3".</w:t>
      </w:r>
    </w:p>
    <w:p w14:paraId="3E263EE4" w14:textId="77777777" w:rsidR="002D1408" w:rsidRDefault="002D1408" w:rsidP="002D1408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5C479156" w14:textId="77777777" w:rsidR="002D1408" w:rsidRDefault="002D1408" w:rsidP="002D1408">
      <w:pPr>
        <w:keepLines/>
        <w:ind w:left="1702" w:hanging="1418"/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4F4ECE4D" w14:textId="3E707C68" w:rsidR="005C11C7" w:rsidRDefault="005C11C7" w:rsidP="002D1408">
      <w:pPr>
        <w:keepLines/>
        <w:ind w:left="1702" w:hanging="1418"/>
        <w:rPr>
          <w:ins w:id="64" w:author="huawei" w:date="2024-11-07T14:22:00Z"/>
        </w:rPr>
      </w:pPr>
      <w:ins w:id="65" w:author="huawei" w:date="2024-11-07T14:22:00Z">
        <w:r>
          <w:t>[</w:t>
        </w:r>
        <w:r w:rsidRPr="005C11C7">
          <w:rPr>
            <w:highlight w:val="green"/>
          </w:rPr>
          <w:t>xx</w:t>
        </w:r>
        <w:r>
          <w:t>]</w:t>
        </w:r>
        <w:r>
          <w:tab/>
          <w:t>3GPP</w:t>
        </w:r>
        <w:r>
          <w:rPr>
            <w:lang w:val="en-US"/>
          </w:rPr>
          <w:t> TS 38.455: "</w:t>
        </w:r>
      </w:ins>
      <w:ins w:id="66" w:author="huawei" w:date="2024-11-07T14:23:00Z">
        <w:r w:rsidRPr="005C11C7">
          <w:rPr>
            <w:lang w:val="en-US"/>
          </w:rPr>
          <w:t>NG-RAN; NR Positioning Protocol A (</w:t>
        </w:r>
        <w:proofErr w:type="spellStart"/>
        <w:r w:rsidRPr="005C11C7">
          <w:rPr>
            <w:lang w:val="en-US"/>
          </w:rPr>
          <w:t>NRPPa</w:t>
        </w:r>
        <w:proofErr w:type="spellEnd"/>
        <w:r w:rsidRPr="005C11C7">
          <w:rPr>
            <w:lang w:val="en-US"/>
          </w:rPr>
          <w:t>)</w:t>
        </w:r>
      </w:ins>
      <w:ins w:id="67" w:author="huawei" w:date="2024-11-07T14:22:00Z">
        <w:r>
          <w:rPr>
            <w:lang w:val="en-US"/>
          </w:rPr>
          <w:t>".</w:t>
        </w:r>
      </w:ins>
    </w:p>
    <w:p w14:paraId="49C51F8D" w14:textId="77777777" w:rsidR="005C11C7" w:rsidRPr="005C11C7" w:rsidRDefault="005C11C7" w:rsidP="005C11C7">
      <w:pPr>
        <w:rPr>
          <w:rFonts w:eastAsia="等线"/>
          <w:lang w:eastAsia="zh-CN"/>
        </w:rPr>
      </w:pPr>
    </w:p>
    <w:p w14:paraId="2A58488E" w14:textId="77777777" w:rsidR="005C11C7" w:rsidRPr="006B5418" w:rsidRDefault="005C11C7" w:rsidP="005C1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A298CD" w14:textId="33839735" w:rsidR="002B0C8C" w:rsidRDefault="002B0C8C" w:rsidP="002B0C8C">
      <w:pPr>
        <w:pStyle w:val="5"/>
        <w:rPr>
          <w:lang w:eastAsia="en-GB"/>
        </w:rPr>
      </w:pPr>
      <w:r>
        <w:t>6.1.6.3.2</w:t>
      </w:r>
      <w:r>
        <w:tab/>
        <w:t>Simple data types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CCB9FA" w14:textId="77777777" w:rsidR="002B0C8C" w:rsidRDefault="002B0C8C" w:rsidP="002B0C8C">
      <w:r>
        <w:t>The simple data types defined in table 6.1.6.3.2-1 shall be supported.</w:t>
      </w:r>
    </w:p>
    <w:p w14:paraId="34078CEE" w14:textId="77777777" w:rsidR="002B0C8C" w:rsidRDefault="002B0C8C" w:rsidP="002B0C8C">
      <w:pPr>
        <w:pStyle w:val="TH"/>
      </w:pPr>
      <w:r>
        <w:lastRenderedPageBreak/>
        <w:t>Table 6.1.6.3.2-1: Simple data types</w:t>
      </w:r>
    </w:p>
    <w:tbl>
      <w:tblPr>
        <w:tblW w:w="4651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742"/>
        <w:gridCol w:w="2956"/>
      </w:tblGrid>
      <w:tr w:rsidR="002B0C8C" w14:paraId="05D10778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64986" w14:textId="77777777" w:rsidR="002B0C8C" w:rsidRDefault="002B0C8C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F62F7" w14:textId="77777777" w:rsidR="002B0C8C" w:rsidRDefault="002B0C8C">
            <w:pPr>
              <w:pStyle w:val="TAH"/>
            </w:pPr>
            <w:r>
              <w:t>Type Definition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44393" w14:textId="77777777" w:rsidR="002B0C8C" w:rsidRDefault="002B0C8C">
            <w:pPr>
              <w:pStyle w:val="TAH"/>
            </w:pPr>
            <w:r>
              <w:t>Description</w:t>
            </w:r>
          </w:p>
        </w:tc>
      </w:tr>
      <w:tr w:rsidR="002B0C8C" w14:paraId="5D6541BF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82863" w14:textId="77777777" w:rsidR="002B0C8C" w:rsidRDefault="002B0C8C">
            <w:pPr>
              <w:pStyle w:val="TAL"/>
            </w:pPr>
            <w:r>
              <w:t>Altitude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234BC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73DD0CF" w14:textId="77777777" w:rsidR="002B0C8C" w:rsidRDefault="002B0C8C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9807E1A" w14:textId="77777777" w:rsidR="002B0C8C" w:rsidRDefault="002B0C8C">
            <w:pPr>
              <w:pStyle w:val="TAL"/>
            </w:pPr>
            <w:r>
              <w:t>Minimum: -32767. Maximum: 32767.</w:t>
            </w:r>
          </w:p>
          <w:p w14:paraId="41726A4F" w14:textId="77777777" w:rsidR="002B0C8C" w:rsidRDefault="002B0C8C">
            <w:pPr>
              <w:pStyle w:val="TAL"/>
            </w:pPr>
            <w:r>
              <w:t>Format: double.</w:t>
            </w:r>
          </w:p>
        </w:tc>
      </w:tr>
      <w:tr w:rsidR="002B0C8C" w14:paraId="720C24EB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2F8E" w14:textId="77777777" w:rsidR="002B0C8C" w:rsidRDefault="002B0C8C">
            <w:pPr>
              <w:pStyle w:val="TAL"/>
            </w:pPr>
            <w:r>
              <w:t>Angle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1508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5E4A174" w14:textId="77777777" w:rsidR="002B0C8C" w:rsidRDefault="002B0C8C">
            <w:pPr>
              <w:pStyle w:val="TAL"/>
            </w:pPr>
            <w:r>
              <w:t>Integer value of the angle, expressed in degrees.</w:t>
            </w:r>
          </w:p>
          <w:p w14:paraId="5F12DF44" w14:textId="77777777" w:rsidR="002B0C8C" w:rsidRDefault="002B0C8C">
            <w:pPr>
              <w:pStyle w:val="TAL"/>
            </w:pPr>
            <w:r>
              <w:t>Minimum: 0. Maximum: 360.</w:t>
            </w:r>
          </w:p>
        </w:tc>
      </w:tr>
      <w:tr w:rsidR="002B0C8C" w14:paraId="5250FD87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36D1" w14:textId="77777777" w:rsidR="002B0C8C" w:rsidRDefault="002B0C8C">
            <w:pPr>
              <w:pStyle w:val="TAL"/>
            </w:pPr>
            <w:r>
              <w:t>Uncertainty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DC0B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D969652" w14:textId="77777777" w:rsidR="002B0C8C" w:rsidRDefault="002B0C8C">
            <w:pPr>
              <w:pStyle w:val="TAL"/>
            </w:pPr>
            <w:r>
              <w:t>Float value of uncertainty, expressed in meters.</w:t>
            </w:r>
          </w:p>
          <w:p w14:paraId="0511993D" w14:textId="77777777" w:rsidR="002B0C8C" w:rsidRDefault="002B0C8C">
            <w:pPr>
              <w:pStyle w:val="TAL"/>
            </w:pPr>
            <w:r>
              <w:t>Minimum: 0</w:t>
            </w:r>
          </w:p>
          <w:p w14:paraId="0F307DA6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77E77739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150A" w14:textId="77777777" w:rsidR="002B0C8C" w:rsidRDefault="002B0C8C">
            <w:pPr>
              <w:pStyle w:val="TAL"/>
            </w:pPr>
            <w:r>
              <w:t>Orientation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2D0D1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118D8A" w14:textId="77777777" w:rsidR="002B0C8C" w:rsidRDefault="002B0C8C">
            <w:pPr>
              <w:pStyle w:val="TAL"/>
            </w:pPr>
            <w:r>
              <w:t>Integer value of the orientation angle, expressed in degrees.</w:t>
            </w:r>
          </w:p>
          <w:p w14:paraId="696F8FAB" w14:textId="77777777" w:rsidR="002B0C8C" w:rsidRDefault="002B0C8C">
            <w:pPr>
              <w:pStyle w:val="TAL"/>
            </w:pPr>
            <w:r>
              <w:t>Minimum: 0. Maximum: 180.</w:t>
            </w:r>
          </w:p>
        </w:tc>
      </w:tr>
      <w:tr w:rsidR="002B0C8C" w14:paraId="19E05AE0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953" w14:textId="77777777" w:rsidR="002B0C8C" w:rsidRDefault="002B0C8C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3631E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6E580F" w14:textId="77777777" w:rsidR="002B0C8C" w:rsidRDefault="002B0C8C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4534E920" w14:textId="77777777" w:rsidR="002B0C8C" w:rsidRDefault="002B0C8C">
            <w:pPr>
              <w:pStyle w:val="TAL"/>
            </w:pPr>
            <w:r>
              <w:t>Minimum: 0. Maximum: 3600.</w:t>
            </w:r>
          </w:p>
        </w:tc>
      </w:tr>
      <w:tr w:rsidR="002B0C8C" w14:paraId="4C10658E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B0C94" w14:textId="77777777" w:rsidR="002B0C8C" w:rsidRDefault="002B0C8C">
            <w:pPr>
              <w:pStyle w:val="TAL"/>
            </w:pPr>
            <w:r>
              <w:t>Confidence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E755C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8194454" w14:textId="77777777" w:rsidR="002B0C8C" w:rsidRDefault="002B0C8C">
            <w:pPr>
              <w:pStyle w:val="TAL"/>
            </w:pPr>
            <w:r>
              <w:t>Integer value of the confidence, expressed in percentage value.</w:t>
            </w:r>
          </w:p>
          <w:p w14:paraId="5C5F38BC" w14:textId="77777777" w:rsidR="002B0C8C" w:rsidRDefault="002B0C8C">
            <w:pPr>
              <w:pStyle w:val="TAL"/>
            </w:pPr>
            <w:r>
              <w:t>Minimum: 0. Maximum: 100.</w:t>
            </w:r>
          </w:p>
        </w:tc>
      </w:tr>
      <w:tr w:rsidR="002B0C8C" w14:paraId="4B1DF908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C996" w14:textId="77777777" w:rsidR="002B0C8C" w:rsidRDefault="002B0C8C">
            <w:pPr>
              <w:pStyle w:val="TAL"/>
            </w:pPr>
            <w:r>
              <w:t>Accuracy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64088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666E5C" w14:textId="77777777" w:rsidR="002B0C8C" w:rsidRDefault="002B0C8C">
            <w:pPr>
              <w:pStyle w:val="TAL"/>
            </w:pPr>
            <w:r>
              <w:t>Float value of accuracy, expressed in meters.</w:t>
            </w:r>
          </w:p>
          <w:p w14:paraId="7DA487CD" w14:textId="77777777" w:rsidR="002B0C8C" w:rsidRDefault="002B0C8C">
            <w:pPr>
              <w:pStyle w:val="TAL"/>
            </w:pPr>
            <w:r>
              <w:t>Minimum: 0</w:t>
            </w:r>
          </w:p>
          <w:p w14:paraId="2BFAAF25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07B248D3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77289" w14:textId="77777777" w:rsidR="002B0C8C" w:rsidRDefault="002B0C8C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1C84F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C0E7708" w14:textId="77777777" w:rsidR="002B0C8C" w:rsidRDefault="002B0C8C">
            <w:pPr>
              <w:pStyle w:val="TAL"/>
            </w:pPr>
            <w:r>
              <w:t>Integer value of the inner radius, expressed in meters.</w:t>
            </w:r>
          </w:p>
          <w:p w14:paraId="31F9632C" w14:textId="77777777" w:rsidR="002B0C8C" w:rsidRDefault="002B0C8C">
            <w:pPr>
              <w:pStyle w:val="TAL"/>
            </w:pPr>
            <w:r>
              <w:t>Minimum: 0. Maximum: 327675.</w:t>
            </w:r>
          </w:p>
          <w:p w14:paraId="475E4CBA" w14:textId="77777777" w:rsidR="002B0C8C" w:rsidRDefault="002B0C8C">
            <w:pPr>
              <w:pStyle w:val="TAL"/>
            </w:pPr>
            <w:r>
              <w:t>Format: int32.</w:t>
            </w:r>
          </w:p>
        </w:tc>
      </w:tr>
      <w:tr w:rsidR="002B0C8C" w14:paraId="095BF26F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848B" w14:textId="77777777" w:rsidR="002B0C8C" w:rsidRDefault="002B0C8C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A3AE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6D94C95" w14:textId="77777777" w:rsidR="002B0C8C" w:rsidRDefault="002B0C8C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2B0C8C" w14:paraId="6C8E0871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3B02" w14:textId="77777777" w:rsidR="002B0C8C" w:rsidRDefault="002B0C8C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756D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56984D4" w14:textId="77777777" w:rsidR="002B0C8C" w:rsidRDefault="002B0C8C">
            <w:pPr>
              <w:pStyle w:val="TAL"/>
            </w:pPr>
            <w:r>
              <w:t>Integer value of the age of the location estimate, expressed in minutes.</w:t>
            </w:r>
          </w:p>
          <w:p w14:paraId="2C1995A1" w14:textId="77777777" w:rsidR="002B0C8C" w:rsidRDefault="002B0C8C">
            <w:pPr>
              <w:pStyle w:val="TAL"/>
            </w:pPr>
            <w:r>
              <w:t>Minimum: 0. Maximum: 32767.</w:t>
            </w:r>
          </w:p>
        </w:tc>
      </w:tr>
      <w:tr w:rsidR="002B0C8C" w14:paraId="1FED4F0C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D7C8" w14:textId="77777777" w:rsidR="002B0C8C" w:rsidRDefault="002B0C8C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C987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7030E3" w14:textId="77777777" w:rsidR="002B0C8C" w:rsidRDefault="002B0C8C">
            <w:pPr>
              <w:pStyle w:val="TAL"/>
            </w:pPr>
            <w:r>
              <w:t>Float value of horizontal speed, expressed in kilometres per hour.</w:t>
            </w:r>
          </w:p>
          <w:p w14:paraId="38103D39" w14:textId="77777777" w:rsidR="002B0C8C" w:rsidRDefault="002B0C8C">
            <w:pPr>
              <w:pStyle w:val="TAL"/>
            </w:pPr>
            <w:r>
              <w:t>Minimum: 0. Maximum: 2047.</w:t>
            </w:r>
          </w:p>
          <w:p w14:paraId="6209757E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6E0B79C6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44E4" w14:textId="77777777" w:rsidR="002B0C8C" w:rsidRDefault="002B0C8C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5CE3F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E6249F" w14:textId="77777777" w:rsidR="002B0C8C" w:rsidRDefault="002B0C8C">
            <w:pPr>
              <w:pStyle w:val="TAL"/>
            </w:pPr>
            <w:r>
              <w:t>Float value of horizontal speed, expressed in kilometres per hour.</w:t>
            </w:r>
          </w:p>
          <w:p w14:paraId="1D17CA85" w14:textId="77777777" w:rsidR="002B0C8C" w:rsidRDefault="002B0C8C">
            <w:pPr>
              <w:pStyle w:val="TAL"/>
            </w:pPr>
            <w:r>
              <w:t>Minimum: 0. Maximum: 255.</w:t>
            </w:r>
          </w:p>
          <w:p w14:paraId="34C1133A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703BF35D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9BBD" w14:textId="77777777" w:rsidR="002B0C8C" w:rsidRDefault="002B0C8C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7068" w14:textId="77777777" w:rsidR="002B0C8C" w:rsidRDefault="002B0C8C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BF4251" w14:textId="77777777" w:rsidR="002B0C8C" w:rsidRDefault="002B0C8C">
            <w:pPr>
              <w:pStyle w:val="TAL"/>
            </w:pPr>
            <w:r>
              <w:t>Float value of speed uncertainty, expressed in kilometres per hour.</w:t>
            </w:r>
          </w:p>
          <w:p w14:paraId="425FCCB5" w14:textId="77777777" w:rsidR="002B0C8C" w:rsidRDefault="002B0C8C">
            <w:pPr>
              <w:pStyle w:val="TAL"/>
            </w:pPr>
            <w:r>
              <w:t>Minimum: 0. Maximum: 255.</w:t>
            </w:r>
          </w:p>
          <w:p w14:paraId="703D06D4" w14:textId="77777777" w:rsidR="002B0C8C" w:rsidRDefault="002B0C8C">
            <w:pPr>
              <w:pStyle w:val="TAL"/>
            </w:pPr>
            <w:r>
              <w:t>Format: float.</w:t>
            </w:r>
          </w:p>
        </w:tc>
      </w:tr>
      <w:tr w:rsidR="002B0C8C" w14:paraId="6E42ED3B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43CD5" w14:textId="77777777" w:rsidR="002B0C8C" w:rsidRDefault="002B0C8C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8F92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966A5DC" w14:textId="77777777" w:rsidR="002B0C8C" w:rsidRDefault="002B0C8C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21F5D040" w14:textId="77777777" w:rsidR="002B0C8C" w:rsidRDefault="002B0C8C">
            <w:pPr>
              <w:pStyle w:val="TAL"/>
            </w:pPr>
            <w:r>
              <w:t>Minimum: 30000. Maximum: 115000.</w:t>
            </w:r>
          </w:p>
        </w:tc>
      </w:tr>
      <w:tr w:rsidR="002B0C8C" w14:paraId="4C43E94B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3E34D" w14:textId="77777777" w:rsidR="002B0C8C" w:rsidRDefault="002B0C8C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3C5FA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64F132F" w14:textId="77777777" w:rsidR="002B0C8C" w:rsidRDefault="002B0C8C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029FEC96" w14:textId="77777777" w:rsidR="002B0C8C" w:rsidRDefault="002B0C8C">
            <w:pPr>
              <w:pStyle w:val="TAL"/>
            </w:pPr>
            <w:r>
              <w:t>Minimum: 0. Maximum: 127.</w:t>
            </w:r>
          </w:p>
        </w:tc>
      </w:tr>
      <w:tr w:rsidR="002B0C8C" w14:paraId="34B28448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C1EE" w14:textId="77777777" w:rsidR="002B0C8C" w:rsidRDefault="002B0C8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1B694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F7633EB" w14:textId="77777777" w:rsidR="002B0C8C" w:rsidRDefault="002B0C8C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2B0C8C" w14:paraId="500084A1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83B1" w14:textId="77777777" w:rsidR="002B0C8C" w:rsidRDefault="002B0C8C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DE65C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CB0EB7" w14:textId="77777777" w:rsidR="002B0C8C" w:rsidRDefault="002B0C8C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2B0C8C" w14:paraId="70C3181A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D01F5" w14:textId="77777777" w:rsidR="002B0C8C" w:rsidRDefault="002B0C8C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0FC4E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8C102D" w14:textId="77777777" w:rsidR="002B0C8C" w:rsidRDefault="002B0C8C">
            <w:pPr>
              <w:pStyle w:val="TAL"/>
            </w:pPr>
            <w:r>
              <w:t>Number of required periodic event reports.</w:t>
            </w:r>
          </w:p>
          <w:p w14:paraId="6A55985D" w14:textId="77777777" w:rsidR="002B0C8C" w:rsidRDefault="002B0C8C">
            <w:pPr>
              <w:pStyle w:val="TAL"/>
            </w:pPr>
            <w:r>
              <w:t>Minimum: 1. Maximum: 8639999.</w:t>
            </w:r>
          </w:p>
        </w:tc>
      </w:tr>
      <w:tr w:rsidR="002B0C8C" w14:paraId="41E30DF2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8201" w14:textId="77777777" w:rsidR="002B0C8C" w:rsidRDefault="002B0C8C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80AD8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795004D" w14:textId="77777777" w:rsidR="002B0C8C" w:rsidRDefault="002B0C8C">
            <w:pPr>
              <w:pStyle w:val="TAL"/>
            </w:pPr>
            <w:r>
              <w:t>Event reporting periodic interval in seconds.</w:t>
            </w:r>
          </w:p>
          <w:p w14:paraId="4A3938CD" w14:textId="77777777" w:rsidR="002B0C8C" w:rsidRDefault="002B0C8C">
            <w:pPr>
              <w:pStyle w:val="TAL"/>
            </w:pPr>
            <w:r>
              <w:t>Minimum: 1. Maximum: 8639999.</w:t>
            </w:r>
          </w:p>
          <w:p w14:paraId="1044FE78" w14:textId="77777777" w:rsidR="002B0C8C" w:rsidRDefault="002B0C8C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2B0C8C" w14:paraId="114CD39C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DA46" w14:textId="77777777" w:rsidR="002B0C8C" w:rsidRDefault="002B0C8C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495B5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BE01846" w14:textId="77777777" w:rsidR="002B0C8C" w:rsidRDefault="002B0C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2F0FEEE7" w14:textId="77777777" w:rsidR="002B0C8C" w:rsidRDefault="002B0C8C">
            <w:pPr>
              <w:pStyle w:val="TAL"/>
            </w:pPr>
            <w:r>
              <w:t>Minimum: 1. Maximum: 999.</w:t>
            </w:r>
          </w:p>
        </w:tc>
      </w:tr>
      <w:tr w:rsidR="002B0C8C" w14:paraId="08A15343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CA48" w14:textId="77777777" w:rsidR="002B0C8C" w:rsidRDefault="002B0C8C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3185B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4A199F" w14:textId="77777777" w:rsidR="002B0C8C" w:rsidRDefault="002B0C8C">
            <w:pPr>
              <w:pStyle w:val="TAL"/>
            </w:pPr>
            <w:r>
              <w:t>Minimum interval between event reports in seconds.</w:t>
            </w:r>
          </w:p>
          <w:p w14:paraId="73C5DC4C" w14:textId="77777777" w:rsidR="002B0C8C" w:rsidRDefault="002B0C8C">
            <w:pPr>
              <w:pStyle w:val="TAL"/>
            </w:pPr>
            <w:r>
              <w:t>Minimum: 1. Maximum: 32767.</w:t>
            </w:r>
          </w:p>
        </w:tc>
      </w:tr>
      <w:tr w:rsidR="002B0C8C" w14:paraId="69B075A1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3EA5D" w14:textId="77777777" w:rsidR="002B0C8C" w:rsidRDefault="002B0C8C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2AE08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1B1DE2" w14:textId="77777777" w:rsidR="002B0C8C" w:rsidRDefault="002B0C8C">
            <w:pPr>
              <w:pStyle w:val="TAL"/>
            </w:pPr>
            <w:r>
              <w:t>Maximum interval between event reports in seconds.</w:t>
            </w:r>
          </w:p>
          <w:p w14:paraId="29562AB0" w14:textId="77777777" w:rsidR="002B0C8C" w:rsidRDefault="002B0C8C">
            <w:pPr>
              <w:pStyle w:val="TAL"/>
            </w:pPr>
            <w:r>
              <w:t>Minimum: 1. Maximum: 86400.</w:t>
            </w:r>
          </w:p>
        </w:tc>
      </w:tr>
      <w:tr w:rsidR="002B0C8C" w14:paraId="482541E8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D9D92" w14:textId="77777777" w:rsidR="002B0C8C" w:rsidRDefault="002B0C8C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2BC17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E66DDD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501170E8" w14:textId="77777777" w:rsidR="002B0C8C" w:rsidRDefault="002B0C8C">
            <w:pPr>
              <w:pStyle w:val="TAL"/>
            </w:pPr>
            <w:r>
              <w:t>Minimum: 1. Maximum: 3600</w:t>
            </w:r>
          </w:p>
        </w:tc>
      </w:tr>
      <w:tr w:rsidR="002B0C8C" w14:paraId="6C3971F4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4203" w14:textId="77777777" w:rsidR="002B0C8C" w:rsidRDefault="002B0C8C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75A09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E5E928" w14:textId="77777777" w:rsidR="002B0C8C" w:rsidRDefault="002B0C8C">
            <w:pPr>
              <w:pStyle w:val="TAL"/>
            </w:pPr>
            <w:r>
              <w:t>Maximum duration of event reporting, in seconds.</w:t>
            </w:r>
          </w:p>
          <w:p w14:paraId="0C2E6DDD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2B0C8C" w14:paraId="67AD20D8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8018" w14:textId="77777777" w:rsidR="002B0C8C" w:rsidRDefault="002B0C8C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00CA3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117CB1" w14:textId="77777777" w:rsidR="002B0C8C" w:rsidRDefault="002B0C8C">
            <w:pPr>
              <w:pStyle w:val="TAL"/>
            </w:pPr>
            <w:r>
              <w:t xml:space="preserve">The minimum </w:t>
            </w:r>
            <w:proofErr w:type="gramStart"/>
            <w:r>
              <w:t>straight line</w:t>
            </w:r>
            <w:proofErr w:type="gramEnd"/>
            <w:r>
              <w:t xml:space="preserve"> distance moved by a UE to trigger a motion event report, in meters.</w:t>
            </w:r>
          </w:p>
          <w:p w14:paraId="6FE963F8" w14:textId="77777777" w:rsidR="002B0C8C" w:rsidRDefault="002B0C8C">
            <w:pPr>
              <w:pStyle w:val="TAL"/>
            </w:pPr>
            <w:r>
              <w:t>Minimum: 1. Maximum: 10000.</w:t>
            </w:r>
          </w:p>
        </w:tc>
      </w:tr>
      <w:tr w:rsidR="002B0C8C" w14:paraId="381955BC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1F321" w14:textId="77777777" w:rsidR="002B0C8C" w:rsidRDefault="002B0C8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93212" w14:textId="77777777" w:rsidR="002B0C8C" w:rsidRDefault="002B0C8C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B2CAC1" w14:textId="77777777" w:rsidR="002B0C8C" w:rsidRDefault="002B0C8C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2B0C8C" w14:paraId="1BD55343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ADE72" w14:textId="77777777" w:rsidR="002B0C8C" w:rsidRDefault="002B0C8C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8A64" w14:textId="77777777" w:rsidR="002B0C8C" w:rsidRDefault="002B0C8C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FADE30A" w14:textId="77777777" w:rsidR="002B0C8C" w:rsidRDefault="002B0C8C">
            <w:pPr>
              <w:pStyle w:val="TAL"/>
            </w:pPr>
            <w:r>
              <w:t>Number of event reports received from the target UE.</w:t>
            </w:r>
          </w:p>
          <w:p w14:paraId="3CEBBFC3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3B288078" w14:textId="77777777" w:rsidR="002B0C8C" w:rsidRDefault="002B0C8C">
            <w:pPr>
              <w:pStyle w:val="TAL"/>
            </w:pPr>
            <w:r>
              <w:t>Note: the current event report is included in the count.</w:t>
            </w:r>
          </w:p>
        </w:tc>
      </w:tr>
      <w:tr w:rsidR="002B0C8C" w14:paraId="1E63CB9C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7F8BF" w14:textId="77777777" w:rsidR="002B0C8C" w:rsidRDefault="002B0C8C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9533" w14:textId="77777777" w:rsidR="002B0C8C" w:rsidRDefault="002B0C8C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EE88E3" w14:textId="77777777" w:rsidR="002B0C8C" w:rsidRDefault="002B0C8C">
            <w:pPr>
              <w:pStyle w:val="TAL"/>
            </w:pPr>
            <w:r>
              <w:t>Duration of event reporting, in seconds.</w:t>
            </w:r>
          </w:p>
          <w:p w14:paraId="3C06519E" w14:textId="77777777" w:rsidR="002B0C8C" w:rsidRDefault="002B0C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5975FC7A" w14:textId="77777777" w:rsidR="002B0C8C" w:rsidRDefault="002B0C8C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2B0C8C" w14:paraId="41D0F75B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D9BD" w14:textId="77777777" w:rsidR="002B0C8C" w:rsidRDefault="002B0C8C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1F18" w14:textId="77777777" w:rsidR="002B0C8C" w:rsidRDefault="002B0C8C">
            <w:pPr>
              <w:pStyle w:val="TAL"/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21CA3D" w14:textId="77777777" w:rsidR="002B0C8C" w:rsidRDefault="002B0C8C">
            <w:pPr>
              <w:pStyle w:val="TAL"/>
            </w:pPr>
            <w:r>
              <w:t>Positioning capabilities supported by the UE.</w:t>
            </w:r>
          </w:p>
          <w:p w14:paraId="69585CED" w14:textId="77777777" w:rsidR="002B0C8C" w:rsidRDefault="002B0C8C">
            <w:pPr>
              <w:pStyle w:val="TAL"/>
            </w:pPr>
          </w:p>
          <w:p w14:paraId="7DF1D6F9" w14:textId="77777777" w:rsidR="002B0C8C" w:rsidRDefault="002B0C8C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2B0C8C" w:rsidRPr="005C11C7" w14:paraId="38BE56CA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434A" w14:textId="77777777" w:rsidR="002B0C8C" w:rsidRDefault="002B0C8C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83092" w14:textId="77777777" w:rsidR="002B0C8C" w:rsidRDefault="002B0C8C">
            <w:pPr>
              <w:pStyle w:val="TAL"/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C1DD6" w14:textId="77777777" w:rsidR="002B0C8C" w:rsidRDefault="002B0C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target UE.</w:t>
            </w:r>
          </w:p>
          <w:p w14:paraId="6D21A1E9" w14:textId="77777777" w:rsidR="002B0C8C" w:rsidRDefault="002B0C8C">
            <w:pPr>
              <w:pStyle w:val="TAL"/>
              <w:rPr>
                <w:lang w:eastAsia="zh-CN"/>
              </w:rPr>
            </w:pPr>
          </w:p>
          <w:p w14:paraId="4983CB4F" w14:textId="39AC41D4" w:rsidR="002B0C8C" w:rsidRDefault="002B0C8C">
            <w:pPr>
              <w:pStyle w:val="TAL"/>
              <w:rPr>
                <w:ins w:id="68" w:author="huawei" w:date="2024-11-07T14:20:00Z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"NR-DL-PRS-MeasurementTimeWindowsConfig-r18" IE as specified in clause 6.4.3 of 3GPP TS 37.355 [21]</w:t>
            </w:r>
            <w:ins w:id="69" w:author="huawei" w:date="2024-11-07T14:36:00Z">
              <w:r w:rsidR="005C11C7">
                <w:rPr>
                  <w:lang w:eastAsia="zh-CN"/>
                </w:rPr>
                <w:t xml:space="preserve"> when UE assisted positioning is used, or </w:t>
              </w:r>
              <w:r w:rsidR="005C11C7">
                <w:t>Time Window Information SRS List and</w:t>
              </w:r>
              <w:r w:rsidR="005C11C7">
                <w:rPr>
                  <w:lang w:eastAsia="zh-CN"/>
                </w:rPr>
                <w:t xml:space="preserve"> the</w:t>
              </w:r>
              <w:r w:rsidR="005C11C7">
                <w:t xml:space="preserve"> Time Window Information Measurement List </w:t>
              </w:r>
              <w:r w:rsidR="005C11C7">
                <w:rPr>
                  <w:lang w:eastAsia="zh-CN"/>
                </w:rPr>
                <w:t>specified</w:t>
              </w:r>
              <w:r w:rsidR="005C11C7">
                <w:t xml:space="preserve"> </w:t>
              </w:r>
              <w:r w:rsidR="005C11C7">
                <w:rPr>
                  <w:lang w:eastAsia="zh-CN"/>
                </w:rPr>
                <w:t>in clause 9.2.90 and clause 9.2.91 of 3GPP TS 38.455 [</w:t>
              </w:r>
              <w:r w:rsidR="005C11C7" w:rsidRPr="005C11C7">
                <w:rPr>
                  <w:highlight w:val="green"/>
                </w:rPr>
                <w:t>xx</w:t>
              </w:r>
              <w:r w:rsidR="005C11C7">
                <w:rPr>
                  <w:lang w:eastAsia="zh-CN"/>
                </w:rPr>
                <w:t>] when network assisted positioning is used</w:t>
              </w:r>
            </w:ins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  <w:p w14:paraId="3E4D5B8F" w14:textId="6ED437C1" w:rsidR="005C11C7" w:rsidRDefault="005C11C7" w:rsidP="005C11C7">
            <w:pPr>
              <w:pStyle w:val="TAL"/>
              <w:rPr>
                <w:lang w:eastAsia="en-GB"/>
              </w:rPr>
            </w:pPr>
          </w:p>
        </w:tc>
      </w:tr>
      <w:tr w:rsidR="002B0C8C" w14:paraId="6F2BF22C" w14:textId="77777777" w:rsidTr="002D1408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4550D" w14:textId="77777777" w:rsidR="002B0C8C" w:rsidRDefault="002B0C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D37A" w14:textId="77777777" w:rsidR="002B0C8C" w:rsidRDefault="002B0C8C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30BD9F" w14:textId="77777777" w:rsidR="002B0C8C" w:rsidRDefault="002B0C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6E74F7C" w14:textId="77777777" w:rsidR="002B0C8C" w:rsidRDefault="002B0C8C">
            <w:pPr>
              <w:pStyle w:val="TAL"/>
              <w:rPr>
                <w:lang w:eastAsia="zh-CN"/>
              </w:rPr>
            </w:pPr>
          </w:p>
          <w:p w14:paraId="62E10FE7" w14:textId="77777777" w:rsidR="002B0C8C" w:rsidRDefault="002B0C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38.355 [30] (start from octet 1)</w:t>
            </w:r>
            <w:r>
              <w:t>.</w:t>
            </w:r>
          </w:p>
        </w:tc>
      </w:tr>
    </w:tbl>
    <w:p w14:paraId="03F67959" w14:textId="77777777" w:rsidR="002B0C8C" w:rsidRDefault="002B0C8C" w:rsidP="002B0C8C"/>
    <w:p w14:paraId="7C378E64" w14:textId="77777777" w:rsidR="00831D38" w:rsidRPr="00690A26" w:rsidRDefault="00831D38" w:rsidP="00831D38"/>
    <w:bookmarkEnd w:id="55"/>
    <w:bookmarkEnd w:id="56"/>
    <w:bookmarkEnd w:id="57"/>
    <w:bookmarkEnd w:id="58"/>
    <w:bookmarkEnd w:id="59"/>
    <w:bookmarkEnd w:id="60"/>
    <w:bookmarkEnd w:id="61"/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85C18" w14:textId="77777777" w:rsidR="008B75A1" w:rsidRDefault="008B75A1">
      <w:r>
        <w:separator/>
      </w:r>
    </w:p>
  </w:endnote>
  <w:endnote w:type="continuationSeparator" w:id="0">
    <w:p w14:paraId="07586C4B" w14:textId="77777777" w:rsidR="008B75A1" w:rsidRDefault="008B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ED751" w14:textId="77777777" w:rsidR="008B75A1" w:rsidRDefault="008B75A1">
      <w:r>
        <w:separator/>
      </w:r>
    </w:p>
  </w:footnote>
  <w:footnote w:type="continuationSeparator" w:id="0">
    <w:p w14:paraId="2D64FEF6" w14:textId="77777777" w:rsidR="008B75A1" w:rsidRDefault="008B7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0F1DDD"/>
    <w:rsid w:val="000F3F3A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0C8C"/>
    <w:rsid w:val="002B5741"/>
    <w:rsid w:val="002D01FC"/>
    <w:rsid w:val="002D1408"/>
    <w:rsid w:val="002D79F2"/>
    <w:rsid w:val="002E472E"/>
    <w:rsid w:val="00305409"/>
    <w:rsid w:val="00320146"/>
    <w:rsid w:val="003609EF"/>
    <w:rsid w:val="0036231A"/>
    <w:rsid w:val="00374DD4"/>
    <w:rsid w:val="003C7988"/>
    <w:rsid w:val="003E1A36"/>
    <w:rsid w:val="003F5492"/>
    <w:rsid w:val="00410371"/>
    <w:rsid w:val="0041577B"/>
    <w:rsid w:val="004242F1"/>
    <w:rsid w:val="0043574C"/>
    <w:rsid w:val="00452AC1"/>
    <w:rsid w:val="004B75B7"/>
    <w:rsid w:val="004E4EF3"/>
    <w:rsid w:val="00511A39"/>
    <w:rsid w:val="005141D9"/>
    <w:rsid w:val="0051580D"/>
    <w:rsid w:val="00547111"/>
    <w:rsid w:val="00592D74"/>
    <w:rsid w:val="005A07CA"/>
    <w:rsid w:val="005B0722"/>
    <w:rsid w:val="005C11C7"/>
    <w:rsid w:val="005C2AD6"/>
    <w:rsid w:val="005D7E98"/>
    <w:rsid w:val="005E2C44"/>
    <w:rsid w:val="00621188"/>
    <w:rsid w:val="006257ED"/>
    <w:rsid w:val="006475B8"/>
    <w:rsid w:val="00653DE4"/>
    <w:rsid w:val="00665C47"/>
    <w:rsid w:val="00695808"/>
    <w:rsid w:val="006B46FB"/>
    <w:rsid w:val="006C41A6"/>
    <w:rsid w:val="006E21FB"/>
    <w:rsid w:val="00700BA8"/>
    <w:rsid w:val="00735911"/>
    <w:rsid w:val="00766FA6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31D38"/>
    <w:rsid w:val="00852790"/>
    <w:rsid w:val="00852A30"/>
    <w:rsid w:val="008626E7"/>
    <w:rsid w:val="00870EE7"/>
    <w:rsid w:val="008863B9"/>
    <w:rsid w:val="008A45A6"/>
    <w:rsid w:val="008B75A1"/>
    <w:rsid w:val="008D3CCC"/>
    <w:rsid w:val="008F3789"/>
    <w:rsid w:val="008F686C"/>
    <w:rsid w:val="00900B8B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829F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46DD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55A31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C11C7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852A3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852A30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852A30"/>
    <w:rPr>
      <w:lang w:val="en-GB" w:eastAsia="en-GB"/>
    </w:rPr>
  </w:style>
  <w:style w:type="character" w:customStyle="1" w:styleId="10">
    <w:name w:val="标题 1 字符"/>
    <w:basedOn w:val="a0"/>
    <w:link w:val="1"/>
    <w:rsid w:val="003F5492"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rsid w:val="00831D3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1D38"/>
    <w:rPr>
      <w:rFonts w:ascii="Arial" w:hAnsi="Arial"/>
      <w:sz w:val="24"/>
      <w:lang w:val="en-GB" w:eastAsia="en-US"/>
    </w:rPr>
  </w:style>
  <w:style w:type="paragraph" w:customStyle="1" w:styleId="msonormal0">
    <w:name w:val="msonormal"/>
    <w:basedOn w:val="a"/>
    <w:rsid w:val="00831D3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2B0C8C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C11C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6CF34-61EA-4C1F-BCA3-2219CC07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1241</TotalTime>
  <Pages>8</Pages>
  <Words>1615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2024-11-08T07:13:00Z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